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68BD2273"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344EF6" w:rsidRPr="00344EF6">
        <w:rPr>
          <w:rFonts w:ascii="Arial" w:hAnsi="Arial" w:cs="Arial"/>
          <w:b/>
          <w:sz w:val="24"/>
          <w:lang w:val="en-US"/>
        </w:rPr>
        <w:t>R5-202115</w:t>
      </w:r>
      <w:ins w:id="3" w:author="Thorsten Hertel (KEYS)" w:date="2020-05-21T13:17:00Z">
        <w:r w:rsidR="004544B6">
          <w:rPr>
            <w:rFonts w:ascii="Arial" w:hAnsi="Arial" w:cs="Arial"/>
            <w:b/>
            <w:sz w:val="24"/>
            <w:lang w:val="en-US"/>
          </w:rPr>
          <w:t>r1</w:t>
        </w:r>
      </w:ins>
      <w:bookmarkStart w:id="4" w:name="_GoBack"/>
      <w:bookmarkEnd w:id="4"/>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6C119C3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67DFA">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9EC1A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5"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5"/>
      <w:r w:rsidR="003617F5" w:rsidRPr="003617F5">
        <w:rPr>
          <w:rFonts w:ascii="Arial" w:hAnsi="Arial" w:cs="Arial"/>
          <w:bCs/>
          <w:sz w:val="24"/>
          <w:szCs w:val="24"/>
        </w:rPr>
        <w:t>for different test configurations</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243F1782"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different test configurations. </w:t>
      </w:r>
    </w:p>
    <w:p w14:paraId="3595238E" w14:textId="77777777" w:rsidR="0053435C" w:rsidRDefault="00AF0F4C" w:rsidP="0053435C">
      <w:pPr>
        <w:pStyle w:val="Heading1"/>
        <w:ind w:left="567" w:hanging="567"/>
      </w:pPr>
      <w:r>
        <w:t>Discussion</w:t>
      </w:r>
    </w:p>
    <w:bookmarkEnd w:id="2"/>
    <w:p w14:paraId="7814B498" w14:textId="50AF6C12" w:rsidR="003617F5" w:rsidRDefault="00C05D8D" w:rsidP="003617F5">
      <w:r>
        <w:t>At this point, RAN5 has not</w:t>
      </w:r>
      <w:r w:rsidR="003617F5">
        <w:t xml:space="preserve"> have defined whether the beam peak searches need to be performed for </w:t>
      </w:r>
      <w:r>
        <w:t xml:space="preserve">every test condition, e.g., test frequency range, channel bandwidths, SCS, modulation, waveform. </w:t>
      </w:r>
      <w:r w:rsidR="0089515E">
        <w:t>On the other hand, d</w:t>
      </w:r>
      <w:r>
        <w:t>iscussions are</w:t>
      </w:r>
      <w:r w:rsidR="0089515E">
        <w:t xml:space="preserve"> ongoing how beam peak searches are handled under extreme temperature conditions </w:t>
      </w:r>
      <w:r w:rsidR="0089515E">
        <w:fldChar w:fldCharType="begin"/>
      </w:r>
      <w:r w:rsidR="0089515E">
        <w:instrText xml:space="preserve"> REF _Ref30707192 \n \h </w:instrText>
      </w:r>
      <w:r w:rsidR="0089515E">
        <w:fldChar w:fldCharType="separate"/>
      </w:r>
      <w:r w:rsidR="005E1204">
        <w:t>[1]</w:t>
      </w:r>
      <w:r w:rsidR="0089515E">
        <w:fldChar w:fldCharType="end"/>
      </w:r>
      <w:r w:rsidR="005037D6">
        <w:t xml:space="preserve"> and will not be further addressed</w:t>
      </w:r>
      <w:r w:rsidR="008E7535">
        <w:t xml:space="preserve"> in this contribution</w:t>
      </w:r>
      <w:r w:rsidR="0089515E">
        <w:t xml:space="preserve">. </w:t>
      </w:r>
    </w:p>
    <w:p w14:paraId="4D61176A" w14:textId="4A8ECEB6" w:rsidR="003617F5" w:rsidRDefault="003617F5" w:rsidP="003617F5">
      <w:pPr>
        <w:pStyle w:val="Caption"/>
      </w:pPr>
      <w:bookmarkStart w:id="6" w:name="_Ref31183382"/>
      <w:r>
        <w:t xml:space="preserve">Observation </w:t>
      </w:r>
      <w:r>
        <w:fldChar w:fldCharType="begin"/>
      </w:r>
      <w:r>
        <w:instrText xml:space="preserve"> SEQ Observation \* ARABIC </w:instrText>
      </w:r>
      <w:r>
        <w:fldChar w:fldCharType="separate"/>
      </w:r>
      <w:r w:rsidR="005E1204">
        <w:rPr>
          <w:noProof/>
        </w:rPr>
        <w:t>1</w:t>
      </w:r>
      <w:r>
        <w:rPr>
          <w:noProof/>
        </w:rPr>
        <w:fldChar w:fldCharType="end"/>
      </w:r>
      <w:r>
        <w:t xml:space="preserve">: </w:t>
      </w:r>
      <w:r w:rsidR="00DC0302">
        <w:t>W</w:t>
      </w:r>
      <w:r>
        <w:t>hether the beam peak search</w:t>
      </w:r>
      <w:r w:rsidR="00DC0302">
        <w:t>es</w:t>
      </w:r>
      <w:r>
        <w:t xml:space="preserve"> need to be performed for </w:t>
      </w:r>
      <w:r w:rsidR="00DC0302">
        <w:t>every test condition has not been decided yet</w:t>
      </w:r>
      <w:r>
        <w:t>.</w:t>
      </w:r>
      <w:bookmarkEnd w:id="6"/>
    </w:p>
    <w:p w14:paraId="26D8EDA0" w14:textId="7DC95445" w:rsidR="005037D6" w:rsidRDefault="005037D6" w:rsidP="005037D6">
      <w:pPr>
        <w:pStyle w:val="Caption"/>
      </w:pPr>
      <w:bookmarkStart w:id="7" w:name="_Ref31183390"/>
      <w:r>
        <w:t xml:space="preserve">Observation </w:t>
      </w:r>
      <w:r>
        <w:fldChar w:fldCharType="begin"/>
      </w:r>
      <w:r>
        <w:instrText xml:space="preserve"> SEQ Observation \* ARABIC </w:instrText>
      </w:r>
      <w:r>
        <w:fldChar w:fldCharType="separate"/>
      </w:r>
      <w:r w:rsidR="005E1204">
        <w:rPr>
          <w:noProof/>
        </w:rPr>
        <w:t>2</w:t>
      </w:r>
      <w:r>
        <w:rPr>
          <w:noProof/>
        </w:rPr>
        <w:fldChar w:fldCharType="end"/>
      </w:r>
      <w:r>
        <w:t>: Beam peak searches under ETC are discussed elsewhere and not addressed in this contribution.</w:t>
      </w:r>
      <w:bookmarkEnd w:id="7"/>
    </w:p>
    <w:p w14:paraId="2CC4BC1A" w14:textId="77777777" w:rsidR="00875801" w:rsidRDefault="003617F5" w:rsidP="003617F5">
      <w:r>
        <w:t xml:space="preserve">The safest approach would be to mandate a separate beam peak search for </w:t>
      </w:r>
      <w:r w:rsidRPr="008E7535">
        <w:rPr>
          <w:u w:val="single"/>
        </w:rPr>
        <w:t>each</w:t>
      </w:r>
      <w:r>
        <w:t xml:space="preserve"> test </w:t>
      </w:r>
      <w:r w:rsidR="00DC0302">
        <w:t>condition</w:t>
      </w:r>
      <w:r>
        <w:t xml:space="preserve">. However, due to the long test times of these scans, a re-use of beam peak directions should be allowed if applicable. </w:t>
      </w:r>
    </w:p>
    <w:p w14:paraId="3DC06740" w14:textId="5C7E5C9D" w:rsidR="001B3C9D" w:rsidRDefault="001B3C9D" w:rsidP="003617F5">
      <w:r>
        <w:t xml:space="preserve">On the other hand, it is expected that the beam peak direction can change as a function of test frequency range and channel bandwidth. </w:t>
      </w:r>
    </w:p>
    <w:p w14:paraId="20CC2270" w14:textId="762CCC45" w:rsidR="003617F5" w:rsidRDefault="003617F5" w:rsidP="003617F5">
      <w:r>
        <w:t xml:space="preserve">It is therefore proposed to perform beam peak searches for every test frequency range by default unless the </w:t>
      </w:r>
      <w:r w:rsidRPr="00030EEB">
        <w:t xml:space="preserve">device manufacturer </w:t>
      </w:r>
      <w:r>
        <w:t xml:space="preserve">explicitly declares that the beam peak at the mid test frequency range is applicable for the remaining (low, high) test frequency ranges per band. </w:t>
      </w:r>
    </w:p>
    <w:p w14:paraId="5251EFDD" w14:textId="48EAFB60" w:rsidR="003617F5" w:rsidRDefault="003617F5" w:rsidP="003617F5">
      <w:pPr>
        <w:pStyle w:val="Caption"/>
      </w:pPr>
      <w:bookmarkStart w:id="8" w:name="_Ref31184735"/>
      <w:bookmarkStart w:id="9" w:name="_Ref22846035"/>
      <w:r>
        <w:t xml:space="preserve">Proposal </w:t>
      </w:r>
      <w:r>
        <w:fldChar w:fldCharType="begin"/>
      </w:r>
      <w:r>
        <w:instrText xml:space="preserve"> SEQ Proposal \* ARABIC </w:instrText>
      </w:r>
      <w:r>
        <w:fldChar w:fldCharType="separate"/>
      </w:r>
      <w:r w:rsidR="005E1204">
        <w:rPr>
          <w:noProof/>
        </w:rPr>
        <w:t>1</w:t>
      </w:r>
      <w:r>
        <w:rPr>
          <w:noProof/>
        </w:rPr>
        <w:fldChar w:fldCharType="end"/>
      </w:r>
      <w:r>
        <w:t>: P</w:t>
      </w:r>
      <w:r w:rsidRPr="00BB4CF1">
        <w:t>erform beam peak searches for every test frequency range by default</w:t>
      </w:r>
      <w:r>
        <w:t xml:space="preserve"> unless the </w:t>
      </w:r>
      <w:r w:rsidRPr="00030EEB">
        <w:t xml:space="preserve">device manufacturer </w:t>
      </w:r>
      <w:r>
        <w:t>explicitly declares that the beam peak at the mid test frequency range is applicable for the remaining (low, high) test frequency ranges.</w:t>
      </w:r>
      <w:bookmarkEnd w:id="8"/>
      <w:r>
        <w:t xml:space="preserve"> </w:t>
      </w:r>
      <w:bookmarkEnd w:id="9"/>
    </w:p>
    <w:p w14:paraId="466BE39A" w14:textId="603C90DB" w:rsidR="00236210" w:rsidRDefault="00236210" w:rsidP="00236210">
      <w:r>
        <w:t>It should be noted though that b</w:t>
      </w:r>
      <w:r w:rsidRPr="005A5EBA">
        <w:t>eam peak search results cannot be re-used across different bands</w:t>
      </w:r>
      <w:r>
        <w:t xml:space="preserve"> </w:t>
      </w:r>
      <w:r w:rsidR="003B657D">
        <w:t xml:space="preserve">that do not overlap </w:t>
      </w:r>
      <w:r>
        <w:t xml:space="preserve">but beam peak search results can be re-used from bands that </w:t>
      </w:r>
      <w:r w:rsidR="003B657D">
        <w:t>completely</w:t>
      </w:r>
      <w:r>
        <w:t xml:space="preserve"> contain the target bands based on a vendor declaration, e.g., beam peak search results from n257 could be re-used for n261 but not the other way around. It is suggested to require a vendor declaration for re-using beam peak search results for overlapping bands because the </w:t>
      </w:r>
      <w:r w:rsidR="003B657D">
        <w:t xml:space="preserve">results could be different for overlapping bands, e.g., if separate panels are used supporting the respective bands. </w:t>
      </w:r>
    </w:p>
    <w:p w14:paraId="5F426186" w14:textId="2D2C4BC2" w:rsidR="003B657D" w:rsidRDefault="003B657D" w:rsidP="003B657D">
      <w:pPr>
        <w:pStyle w:val="Caption"/>
      </w:pPr>
      <w:bookmarkStart w:id="10" w:name="_Ref31184736"/>
      <w:r>
        <w:t xml:space="preserve">Proposal </w:t>
      </w:r>
      <w:r>
        <w:fldChar w:fldCharType="begin"/>
      </w:r>
      <w:r>
        <w:instrText xml:space="preserve"> SEQ Proposal \* ARABIC </w:instrText>
      </w:r>
      <w:r>
        <w:fldChar w:fldCharType="separate"/>
      </w:r>
      <w:r w:rsidR="005E1204">
        <w:rPr>
          <w:noProof/>
        </w:rPr>
        <w:t>2</w:t>
      </w:r>
      <w:r>
        <w:rPr>
          <w:noProof/>
        </w:rPr>
        <w:fldChar w:fldCharType="end"/>
      </w:r>
      <w:r>
        <w:t>: B</w:t>
      </w:r>
      <w:r w:rsidR="00AD59DD">
        <w:t>e</w:t>
      </w:r>
      <w:r w:rsidRPr="005A5EBA">
        <w:t>am peak search results cannot be re-used across different bands</w:t>
      </w:r>
      <w:r>
        <w:t xml:space="preserve"> that do not overlap.</w:t>
      </w:r>
      <w:bookmarkEnd w:id="10"/>
    </w:p>
    <w:p w14:paraId="07EAE3FC" w14:textId="65BEEDC9" w:rsidR="003B657D" w:rsidRDefault="003B657D" w:rsidP="003B657D">
      <w:pPr>
        <w:pStyle w:val="Caption"/>
      </w:pPr>
      <w:bookmarkStart w:id="11" w:name="_Ref31184737"/>
      <w:r>
        <w:t xml:space="preserve">Proposal </w:t>
      </w:r>
      <w:r>
        <w:fldChar w:fldCharType="begin"/>
      </w:r>
      <w:r>
        <w:instrText xml:space="preserve"> SEQ Proposal \* ARABIC </w:instrText>
      </w:r>
      <w:r>
        <w:fldChar w:fldCharType="separate"/>
      </w:r>
      <w:r w:rsidR="005E1204">
        <w:rPr>
          <w:noProof/>
        </w:rPr>
        <w:t>3</w:t>
      </w:r>
      <w:r>
        <w:rPr>
          <w:noProof/>
        </w:rPr>
        <w:fldChar w:fldCharType="end"/>
      </w:r>
      <w:r>
        <w:t xml:space="preserve">: </w:t>
      </w:r>
      <w:r w:rsidR="005E1204">
        <w:t>Based on an explicit vendor declaration, a</w:t>
      </w:r>
      <w:r>
        <w:t>llow beam peak search results to be re-used f</w:t>
      </w:r>
      <w:r w:rsidR="005E1204">
        <w:t>rom</w:t>
      </w:r>
      <w:r>
        <w:t xml:space="preserve"> bands that completely contain the target bands.</w:t>
      </w:r>
      <w:bookmarkEnd w:id="11"/>
    </w:p>
    <w:p w14:paraId="28BA5210" w14:textId="713D4FF0" w:rsidR="003B657D" w:rsidRDefault="00593150" w:rsidP="00593150">
      <w:r>
        <w:t xml:space="preserve">Different CBWs could theoretically yield different results in beam peak searches. It is therefore proposed to require different beam peak searches for each CBW by default </w:t>
      </w:r>
      <w:r w:rsidR="00E84201">
        <w:t xml:space="preserve">unless the </w:t>
      </w:r>
      <w:r w:rsidR="00E84201" w:rsidRPr="00030EEB">
        <w:t xml:space="preserve">device manufacturer </w:t>
      </w:r>
      <w:r w:rsidR="00E84201">
        <w:t xml:space="preserve">explicitly declares that the beam peak at the </w:t>
      </w:r>
      <w:del w:id="12" w:author="Thorsten Hertel (KEYS)" w:date="2020-05-20T11:26:00Z">
        <w:r w:rsidR="00E84201" w:rsidDel="00DE2A21">
          <w:delText>highest supported</w:delText>
        </w:r>
      </w:del>
      <w:ins w:id="13" w:author="Thorsten Hertel (KEYS)" w:date="2020-05-21T13:14:00Z">
        <w:r w:rsidR="004544B6">
          <w:t>100 MHz</w:t>
        </w:r>
      </w:ins>
      <w:del w:id="14" w:author="Thorsten Hertel (KEYS)" w:date="2020-05-21T13:14:00Z">
        <w:r w:rsidR="00E84201" w:rsidDel="004544B6">
          <w:delText xml:space="preserve"> </w:delText>
        </w:r>
      </w:del>
      <w:r w:rsidR="00E84201">
        <w:t>CBW is applicable for the remaining CBWs.</w:t>
      </w:r>
    </w:p>
    <w:p w14:paraId="77F67ED0" w14:textId="50813857" w:rsidR="00236210" w:rsidRDefault="00E84201" w:rsidP="00E84201">
      <w:pPr>
        <w:pStyle w:val="Caption"/>
      </w:pPr>
      <w:bookmarkStart w:id="15" w:name="_Ref31184738"/>
      <w:r>
        <w:lastRenderedPageBreak/>
        <w:t xml:space="preserve">Proposal </w:t>
      </w:r>
      <w:r>
        <w:fldChar w:fldCharType="begin"/>
      </w:r>
      <w:r>
        <w:instrText xml:space="preserve"> SEQ Proposal \* ARABIC </w:instrText>
      </w:r>
      <w:r>
        <w:fldChar w:fldCharType="separate"/>
      </w:r>
      <w:r w:rsidR="005E1204">
        <w:rPr>
          <w:noProof/>
        </w:rPr>
        <w:t>4</w:t>
      </w:r>
      <w:r>
        <w:rPr>
          <w:noProof/>
        </w:rPr>
        <w:fldChar w:fldCharType="end"/>
      </w:r>
      <w:r>
        <w:t>: P</w:t>
      </w:r>
      <w:r w:rsidRPr="00BB4CF1">
        <w:t xml:space="preserve">erform beam peak searches for every </w:t>
      </w:r>
      <w:r>
        <w:t>CBW</w:t>
      </w:r>
      <w:r w:rsidRPr="00BB4CF1">
        <w:t xml:space="preserve"> by default</w:t>
      </w:r>
      <w:r>
        <w:t xml:space="preserve"> unless the </w:t>
      </w:r>
      <w:r w:rsidRPr="00030EEB">
        <w:t xml:space="preserve">device manufacturer </w:t>
      </w:r>
      <w:r>
        <w:t xml:space="preserve">explicitly declares that the beam peak at the </w:t>
      </w:r>
      <w:del w:id="16" w:author="Thorsten Hertel (KEYS)" w:date="2020-05-20T11:21:00Z">
        <w:r w:rsidDel="00DE2A21">
          <w:delText xml:space="preserve">highest supported </w:delText>
        </w:r>
      </w:del>
      <w:ins w:id="17" w:author="Thorsten Hertel (KEYS)" w:date="2020-05-21T13:14:00Z">
        <w:r w:rsidR="004544B6">
          <w:t>100 MHz</w:t>
        </w:r>
      </w:ins>
      <w:ins w:id="18" w:author="Thorsten Hertel (KEYS)" w:date="2020-05-20T11:23:00Z">
        <w:r w:rsidR="00DE2A21">
          <w:t xml:space="preserve"> </w:t>
        </w:r>
      </w:ins>
      <w:r>
        <w:t>CBW is applicable for the remaining CBWs.</w:t>
      </w:r>
      <w:bookmarkEnd w:id="15"/>
    </w:p>
    <w:p w14:paraId="50DFA05E" w14:textId="77777777" w:rsidR="005E1204" w:rsidRPr="00344EF6" w:rsidRDefault="005E1204" w:rsidP="005E1204">
      <w:r w:rsidRPr="00344EF6">
        <w:t xml:space="preserve">Before concluding whether to re-use the beam peak for different waveforms and modulations, OEM and chipset vendor feedback is requested whether different waveforms and modulations could yield different beam peak directions, e.g., because different antenna array configurations are used. </w:t>
      </w:r>
    </w:p>
    <w:p w14:paraId="2E1804C0" w14:textId="3961B0F6" w:rsidR="005E1204" w:rsidRPr="00E20C3E" w:rsidRDefault="005E1204" w:rsidP="005E1204">
      <w:pPr>
        <w:pStyle w:val="Caption"/>
      </w:pPr>
      <w:bookmarkStart w:id="19" w:name="_Ref31183399"/>
      <w:r w:rsidRPr="00344EF6">
        <w:t xml:space="preserve">Proposal </w:t>
      </w:r>
      <w:r w:rsidRPr="00344EF6">
        <w:fldChar w:fldCharType="begin"/>
      </w:r>
      <w:r w:rsidRPr="00344EF6">
        <w:instrText xml:space="preserve"> SEQ Proposal \* ARABIC </w:instrText>
      </w:r>
      <w:r w:rsidRPr="00344EF6">
        <w:fldChar w:fldCharType="separate"/>
      </w:r>
      <w:r>
        <w:rPr>
          <w:noProof/>
        </w:rPr>
        <w:t>5</w:t>
      </w:r>
      <w:r w:rsidRPr="00344EF6">
        <w:fldChar w:fldCharType="end"/>
      </w:r>
      <w:r w:rsidRPr="00344EF6">
        <w:t>: Chipset vendors/OEMs to provide feedback whether different waveforms and modulations could yield different beam peak directions</w:t>
      </w:r>
      <w:r>
        <w:t xml:space="preserve"> </w:t>
      </w:r>
      <w:bookmarkEnd w:id="19"/>
    </w:p>
    <w:p w14:paraId="1809F3EE" w14:textId="77777777" w:rsidR="005E1204" w:rsidRPr="005E1204" w:rsidRDefault="005E1204" w:rsidP="005E1204"/>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A9EC67D" w14:textId="2707DDD2" w:rsidR="004E4CD2" w:rsidRPr="007E68A2" w:rsidRDefault="004E4CD2" w:rsidP="008B0529">
      <w:pPr>
        <w:rPr>
          <w:b/>
          <w:bCs/>
        </w:rPr>
      </w:pPr>
      <w:r w:rsidRPr="007E68A2">
        <w:rPr>
          <w:b/>
          <w:bCs/>
        </w:rPr>
        <w:fldChar w:fldCharType="begin"/>
      </w:r>
      <w:r w:rsidRPr="007E68A2">
        <w:rPr>
          <w:b/>
          <w:bCs/>
        </w:rPr>
        <w:instrText xml:space="preserve"> REF _Ref31183382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1</w:t>
      </w:r>
      <w:r w:rsidR="007E68A2" w:rsidRPr="007E68A2">
        <w:rPr>
          <w:b/>
          <w:bCs/>
        </w:rPr>
        <w:t>: Whether the beam peak searches need to be performed for every test condition has not been decided yet.</w:t>
      </w:r>
      <w:r w:rsidRPr="007E68A2">
        <w:rPr>
          <w:b/>
          <w:bCs/>
        </w:rPr>
        <w:fldChar w:fldCharType="end"/>
      </w:r>
    </w:p>
    <w:p w14:paraId="3E54224A" w14:textId="5411438B" w:rsidR="004E4CD2" w:rsidRPr="007E68A2" w:rsidRDefault="004E4CD2" w:rsidP="008B0529">
      <w:pPr>
        <w:rPr>
          <w:b/>
          <w:bCs/>
        </w:rPr>
      </w:pPr>
      <w:r w:rsidRPr="007E68A2">
        <w:rPr>
          <w:b/>
          <w:bCs/>
        </w:rPr>
        <w:fldChar w:fldCharType="begin"/>
      </w:r>
      <w:r w:rsidRPr="007E68A2">
        <w:rPr>
          <w:b/>
          <w:bCs/>
        </w:rPr>
        <w:instrText xml:space="preserve"> REF _Ref31183390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2</w:t>
      </w:r>
      <w:r w:rsidR="007E68A2" w:rsidRPr="007E68A2">
        <w:rPr>
          <w:b/>
          <w:bCs/>
        </w:rPr>
        <w:t>: Beam peak searches under ETC are discussed elsewhere and not addressed in this contribution.</w:t>
      </w:r>
      <w:r w:rsidRPr="007E68A2">
        <w:rPr>
          <w:b/>
          <w:bCs/>
        </w:rPr>
        <w:fldChar w:fldCharType="end"/>
      </w:r>
    </w:p>
    <w:p w14:paraId="797D7C20" w14:textId="2E296400" w:rsidR="004E4CD2" w:rsidRPr="007E68A2" w:rsidRDefault="004E4CD2" w:rsidP="008B0529">
      <w:pPr>
        <w:rPr>
          <w:b/>
          <w:bCs/>
        </w:rPr>
      </w:pPr>
      <w:r w:rsidRPr="007E68A2">
        <w:rPr>
          <w:b/>
          <w:bCs/>
        </w:rPr>
        <w:fldChar w:fldCharType="begin"/>
      </w:r>
      <w:r w:rsidRPr="007E68A2">
        <w:rPr>
          <w:b/>
          <w:bCs/>
        </w:rPr>
        <w:instrText xml:space="preserve"> REF _Ref31184735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1</w:t>
      </w:r>
      <w:r w:rsidR="007E68A2" w:rsidRPr="007E68A2">
        <w:rPr>
          <w:b/>
          <w:bCs/>
        </w:rPr>
        <w:t>: Perform beam peak searches for every test frequency range by default unless the device manufacturer explicitly declares that the beam peak at the mid test frequency range is applicable for the remaining (low, high) test frequency ranges.</w:t>
      </w:r>
      <w:r w:rsidRPr="007E68A2">
        <w:rPr>
          <w:b/>
          <w:bCs/>
        </w:rPr>
        <w:fldChar w:fldCharType="end"/>
      </w:r>
    </w:p>
    <w:p w14:paraId="225A80C7" w14:textId="56BE7804" w:rsidR="004E4CD2" w:rsidRPr="007E68A2" w:rsidRDefault="004E4CD2" w:rsidP="008B0529">
      <w:pPr>
        <w:rPr>
          <w:b/>
          <w:bCs/>
        </w:rPr>
      </w:pPr>
      <w:r w:rsidRPr="007E68A2">
        <w:rPr>
          <w:b/>
          <w:bCs/>
        </w:rPr>
        <w:fldChar w:fldCharType="begin"/>
      </w:r>
      <w:r w:rsidRPr="007E68A2">
        <w:rPr>
          <w:b/>
          <w:bCs/>
        </w:rPr>
        <w:instrText xml:space="preserve"> REF _Ref31184736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2</w:t>
      </w:r>
      <w:r w:rsidR="007E68A2" w:rsidRPr="007E68A2">
        <w:rPr>
          <w:b/>
          <w:bCs/>
        </w:rPr>
        <w:t>: Beam peak search results cannot be re-used across different bands that do not overlap.</w:t>
      </w:r>
      <w:r w:rsidRPr="007E68A2">
        <w:rPr>
          <w:b/>
          <w:bCs/>
        </w:rPr>
        <w:fldChar w:fldCharType="end"/>
      </w:r>
    </w:p>
    <w:p w14:paraId="4D9D9A18" w14:textId="7F7425A9" w:rsidR="004E4CD2" w:rsidRPr="007E68A2" w:rsidRDefault="004E4CD2" w:rsidP="008B0529">
      <w:pPr>
        <w:rPr>
          <w:b/>
          <w:bCs/>
        </w:rPr>
      </w:pPr>
      <w:r w:rsidRPr="007E68A2">
        <w:rPr>
          <w:b/>
          <w:bCs/>
        </w:rPr>
        <w:fldChar w:fldCharType="begin"/>
      </w:r>
      <w:r w:rsidRPr="007E68A2">
        <w:rPr>
          <w:b/>
          <w:bCs/>
        </w:rPr>
        <w:instrText xml:space="preserve"> REF _Ref31184737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3</w:t>
      </w:r>
      <w:r w:rsidR="007E68A2" w:rsidRPr="007E68A2">
        <w:rPr>
          <w:b/>
          <w:bCs/>
        </w:rPr>
        <w:t>: Based on an explicit vendor declaration, allow beam peak search results to be re-used from bands that completely contain the target bands.</w:t>
      </w:r>
      <w:r w:rsidRPr="007E68A2">
        <w:rPr>
          <w:b/>
          <w:bCs/>
        </w:rPr>
        <w:fldChar w:fldCharType="end"/>
      </w:r>
    </w:p>
    <w:p w14:paraId="458BA329" w14:textId="207913AD" w:rsidR="004E4CD2" w:rsidRPr="007E68A2" w:rsidRDefault="004E4CD2" w:rsidP="008B0529">
      <w:pPr>
        <w:rPr>
          <w:b/>
          <w:bCs/>
        </w:rPr>
      </w:pPr>
      <w:r w:rsidRPr="007E68A2">
        <w:rPr>
          <w:b/>
          <w:bCs/>
        </w:rPr>
        <w:fldChar w:fldCharType="begin"/>
      </w:r>
      <w:r w:rsidRPr="007E68A2">
        <w:rPr>
          <w:b/>
          <w:bCs/>
        </w:rPr>
        <w:instrText xml:space="preserve"> REF _Ref31184738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4</w:t>
      </w:r>
      <w:r w:rsidR="007E68A2" w:rsidRPr="007E68A2">
        <w:rPr>
          <w:b/>
          <w:bCs/>
        </w:rPr>
        <w:t xml:space="preserve">: Perform beam peak searches for every CBW by default unless the device manufacturer explicitly declares that the beam peak at the </w:t>
      </w:r>
      <w:del w:id="20" w:author="Thorsten Hertel (KEYS)" w:date="2020-05-21T13:14:00Z">
        <w:r w:rsidR="007E68A2" w:rsidRPr="007E68A2" w:rsidDel="004544B6">
          <w:rPr>
            <w:b/>
            <w:bCs/>
          </w:rPr>
          <w:delText>highest supported</w:delText>
        </w:r>
      </w:del>
      <w:ins w:id="21" w:author="Thorsten Hertel (KEYS)" w:date="2020-05-21T13:14:00Z">
        <w:r w:rsidR="004544B6">
          <w:rPr>
            <w:b/>
            <w:bCs/>
          </w:rPr>
          <w:t>1</w:t>
        </w:r>
      </w:ins>
      <w:ins w:id="22" w:author="Thorsten Hertel (KEYS)" w:date="2020-05-21T13:15:00Z">
        <w:r w:rsidR="004544B6">
          <w:rPr>
            <w:b/>
            <w:bCs/>
          </w:rPr>
          <w:t>00 MHz</w:t>
        </w:r>
      </w:ins>
      <w:r w:rsidR="007E68A2" w:rsidRPr="007E68A2">
        <w:rPr>
          <w:b/>
          <w:bCs/>
        </w:rPr>
        <w:t xml:space="preserve"> CBW is applicable for the remaining CBWs.</w:t>
      </w:r>
      <w:r w:rsidRPr="007E68A2">
        <w:rPr>
          <w:b/>
          <w:bCs/>
        </w:rPr>
        <w:fldChar w:fldCharType="end"/>
      </w:r>
    </w:p>
    <w:p w14:paraId="1ACA46C6" w14:textId="296595DA" w:rsidR="005E1204" w:rsidRPr="007E68A2" w:rsidRDefault="005E1204" w:rsidP="005E1204">
      <w:pPr>
        <w:rPr>
          <w:b/>
          <w:bCs/>
        </w:rPr>
      </w:pPr>
      <w:r w:rsidRPr="007E68A2">
        <w:rPr>
          <w:b/>
          <w:bCs/>
        </w:rPr>
        <w:fldChar w:fldCharType="begin"/>
      </w:r>
      <w:r w:rsidRPr="007E68A2">
        <w:rPr>
          <w:b/>
          <w:bCs/>
        </w:rPr>
        <w:instrText xml:space="preserve"> REF _Ref31183399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5</w:t>
      </w:r>
      <w:r w:rsidR="007E68A2" w:rsidRPr="007E68A2">
        <w:rPr>
          <w:b/>
          <w:bCs/>
        </w:rPr>
        <w:t xml:space="preserve">: Chipset vendors/OEMs to provide feedback whether different waveforms and modulations could yield different beam peak directions </w:t>
      </w:r>
      <w:r w:rsidRPr="007E68A2">
        <w:rPr>
          <w:b/>
          <w:bCs/>
        </w:rPr>
        <w:fldChar w:fldCharType="end"/>
      </w:r>
    </w:p>
    <w:p w14:paraId="048A62FA" w14:textId="77777777" w:rsidR="004E4CD2" w:rsidRDefault="004E4CD2" w:rsidP="008B0529"/>
    <w:p w14:paraId="35952392" w14:textId="1C172579" w:rsidR="00DD1C07" w:rsidRDefault="00DD1C07" w:rsidP="00DD1C07">
      <w:pPr>
        <w:pStyle w:val="Heading1"/>
        <w:ind w:left="567" w:hanging="567"/>
      </w:pPr>
      <w:r>
        <w:t>References</w:t>
      </w:r>
    </w:p>
    <w:p w14:paraId="35952393" w14:textId="68C9C408" w:rsidR="000547AB" w:rsidRPr="00052390" w:rsidRDefault="00C05D8D" w:rsidP="00236683">
      <w:pPr>
        <w:numPr>
          <w:ilvl w:val="0"/>
          <w:numId w:val="5"/>
        </w:numPr>
        <w:tabs>
          <w:tab w:val="left" w:pos="426"/>
        </w:tabs>
        <w:overflowPunct w:val="0"/>
        <w:autoSpaceDE w:val="0"/>
        <w:autoSpaceDN w:val="0"/>
        <w:adjustRightInd w:val="0"/>
        <w:textAlignment w:val="baseline"/>
      </w:pPr>
      <w:bookmarkStart w:id="23" w:name="_Ref30707192"/>
      <w:r w:rsidRPr="00C05D8D">
        <w:t>R5-199581</w:t>
      </w:r>
      <w:r>
        <w:t xml:space="preserve">, </w:t>
      </w:r>
      <w:r w:rsidRPr="00C05D8D">
        <w:t>Views on Extreme Temperature Conditions</w:t>
      </w:r>
      <w:r>
        <w:t xml:space="preserve">, Apple, </w:t>
      </w:r>
      <w:r w:rsidRPr="00C05D8D">
        <w:t>3GPP RAN TSG|WG5 Meeting #85</w:t>
      </w:r>
      <w:r>
        <w:t>, November 2019</w:t>
      </w:r>
      <w:bookmarkEnd w:id="23"/>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29E8"/>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4EF6"/>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0B66"/>
    <w:rsid w:val="00413C3E"/>
    <w:rsid w:val="00413C6C"/>
    <w:rsid w:val="0041477A"/>
    <w:rsid w:val="00417068"/>
    <w:rsid w:val="004204BB"/>
    <w:rsid w:val="00420AD5"/>
    <w:rsid w:val="00426356"/>
    <w:rsid w:val="00427B4E"/>
    <w:rsid w:val="00431287"/>
    <w:rsid w:val="004331AE"/>
    <w:rsid w:val="004420B4"/>
    <w:rsid w:val="00444225"/>
    <w:rsid w:val="004544B6"/>
    <w:rsid w:val="00456C09"/>
    <w:rsid w:val="0046119F"/>
    <w:rsid w:val="0046266D"/>
    <w:rsid w:val="00466E59"/>
    <w:rsid w:val="00467DFA"/>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04"/>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68A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113"/>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A01"/>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4CA6"/>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E2A21"/>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http://schemas.microsoft.com/office/2006/documentManagement/types"/>
    <ds:schemaRef ds:uri="878f5c59-aec9-459c-acf8-8cf941473193"/>
    <ds:schemaRef ds:uri="http://purl.org/dc/dcmitype/"/>
    <ds:schemaRef ds:uri="http://schemas.openxmlformats.org/package/2006/metadata/core-properties"/>
    <ds:schemaRef ds:uri="bdd78157-346c-4767-bfdd-352789a5c5f1"/>
    <ds:schemaRef ds:uri="http://purl.org/dc/terms/"/>
    <ds:schemaRef ds:uri="http://www.w3.org/XML/1998/namespace"/>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49AF82-94BE-4013-99D4-8B59C0A9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750</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11</cp:revision>
  <dcterms:created xsi:type="dcterms:W3CDTF">2020-05-06T14:49:00Z</dcterms:created>
  <dcterms:modified xsi:type="dcterms:W3CDTF">2020-05-21T20:17:00Z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